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0235E" w14:textId="30004180" w:rsidR="00576792" w:rsidRDefault="00576792" w:rsidP="0066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94B00" w:rsidRPr="00D94B00">
        <w:rPr>
          <w:b/>
          <w:noProof/>
          <w:sz w:val="24"/>
        </w:rPr>
        <w:t>210216</w:t>
      </w:r>
    </w:p>
    <w:p w14:paraId="1D198306" w14:textId="77777777" w:rsidR="00576792" w:rsidRDefault="00576792" w:rsidP="0057679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A691E9" w:rsidR="001E41F3" w:rsidRPr="00410371" w:rsidRDefault="00D94B00" w:rsidP="00547111">
            <w:pPr>
              <w:pStyle w:val="CRCoverPage"/>
              <w:spacing w:after="0"/>
              <w:rPr>
                <w:noProof/>
              </w:rPr>
            </w:pPr>
            <w:r w:rsidRPr="00D94B00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Pr="00D94B00">
              <w:rPr>
                <w:b/>
                <w:noProof/>
                <w:sz w:val="28"/>
              </w:rPr>
              <w:t>954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96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576ED2" w:rsidR="001E41F3" w:rsidRDefault="00E15963" w:rsidP="00E1596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</w:t>
            </w:r>
            <w:r w:rsidR="00B5645D" w:rsidRPr="00B5645D">
              <w:t xml:space="preserve"> </w:t>
            </w:r>
            <w:r>
              <w:t>in case of no valid K</w:t>
            </w:r>
            <w:r w:rsidRPr="00E15963">
              <w:rPr>
                <w:vertAlign w:val="subscript"/>
              </w:rPr>
              <w:t>AUSF</w:t>
            </w:r>
            <w:r>
              <w:t xml:space="preserve"> </w:t>
            </w:r>
            <w:r w:rsidR="00B5645D" w:rsidRPr="00B5645D">
              <w:t>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1716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2665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131C5D50" w14:textId="77777777" w:rsidR="00A40200" w:rsidRDefault="00A40200" w:rsidP="00A40200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28E">
              <w:rPr>
                <w:i/>
                <w:highlight w:val="yellow"/>
              </w:rPr>
              <w:t>Upon receiving a request from upper layers to obtain AKMA Anchor Key (K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>) and AKMA Key Identifier (A-KID), the UE shall derive the 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 xml:space="preserve"> and the AKMA Temporary Identifier (A-TID) 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423493C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15878A" w14:textId="6CFCE6DD" w:rsidR="00A40200" w:rsidRDefault="00A40200" w:rsidP="00A4020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UE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>, regardless of any</w:t>
            </w:r>
            <w:r w:rsidR="00B97092">
              <w:t xml:space="preserve"> </w:t>
            </w:r>
            <w:r>
              <w:t>other conditions.</w:t>
            </w:r>
          </w:p>
          <w:p w14:paraId="32FDA1F5" w14:textId="77777777" w:rsidR="00A40200" w:rsidRDefault="00A40200" w:rsidP="00A40200">
            <w:pPr>
              <w:pStyle w:val="CRCoverPage"/>
              <w:spacing w:after="0"/>
              <w:ind w:left="100"/>
            </w:pPr>
          </w:p>
          <w:p w14:paraId="6581F666" w14:textId="00FDA21C" w:rsidR="00B97092" w:rsidRDefault="00A40200" w:rsidP="00A40200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B97092">
              <w:t xml:space="preserve">it could happen that there is no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 w:rsidRPr="00167A61">
              <w:rPr>
                <w:noProof/>
                <w:lang w:eastAsia="zh-CN"/>
              </w:rPr>
              <w:t xml:space="preserve"> </w:t>
            </w:r>
            <w:r w:rsidR="00B97092">
              <w:rPr>
                <w:noProof/>
                <w:lang w:eastAsia="zh-CN"/>
              </w:rPr>
              <w:t xml:space="preserve">at the UE or the available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 w:rsidRPr="00167A61">
              <w:rPr>
                <w:noProof/>
                <w:lang w:eastAsia="zh-CN"/>
              </w:rPr>
              <w:t xml:space="preserve"> </w:t>
            </w:r>
            <w:r w:rsidR="00B97092">
              <w:rPr>
                <w:noProof/>
                <w:lang w:eastAsia="zh-CN"/>
              </w:rPr>
              <w:t xml:space="preserve">is invalid. The typical scenarios in which the UE has no valid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>
              <w:rPr>
                <w:noProof/>
                <w:lang w:eastAsia="zh-CN"/>
              </w:rPr>
              <w:t xml:space="preserve"> include, e.g.:</w:t>
            </w:r>
          </w:p>
          <w:p w14:paraId="091559C4" w14:textId="7C807A7B" w:rsidR="00F43727" w:rsidRPr="00985A81" w:rsidRDefault="00F43727" w:rsidP="00F4372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985A81">
              <w:rPr>
                <w:rFonts w:ascii="Times New Roman" w:hAnsi="Times New Roman"/>
                <w:i/>
                <w:lang w:eastAsia="zh-CN"/>
              </w:rPr>
              <w:t>Scenario #1: During the network initiated EAP-AKA procedure, upon receipt of the EAP-request message, the UE has generated the new K</w:t>
            </w:r>
            <w:r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 and partial native 5G NAS security context, 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>and temporarily store them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 in </w:t>
            </w:r>
            <w:r w:rsidRPr="00985A81">
              <w:rPr>
                <w:rFonts w:ascii="Times New Roman" w:hAnsi="Times New Roman"/>
                <w:i/>
              </w:rPr>
              <w:t xml:space="preserve">the volatile memory of the ME. Hereaftere, if the network cannot authenticate the UE, the network sends </w:t>
            </w:r>
            <w:r w:rsidRPr="00985A81">
              <w:rPr>
                <w:rFonts w:ascii="Times New Roman" w:hAnsi="Times New Roman"/>
                <w:i/>
                <w:lang w:eastAsia="zh-CN"/>
              </w:rPr>
              <w:t>the EAP-</w:t>
            </w:r>
            <w:r w:rsidRPr="00985A81">
              <w:rPr>
                <w:rFonts w:ascii="Times New Roman" w:hAnsi="Times New Roman"/>
                <w:i/>
              </w:rPr>
              <w:t xml:space="preserve">failure 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message to the UE. Upon receipt of </w:t>
            </w:r>
            <w:r w:rsidR="00B423BB">
              <w:rPr>
                <w:rFonts w:ascii="Times New Roman" w:hAnsi="Times New Roman"/>
                <w:i/>
                <w:lang w:eastAsia="zh-CN"/>
              </w:rPr>
              <w:t xml:space="preserve">the </w:t>
            </w:r>
            <w:r w:rsidRPr="00985A81">
              <w:rPr>
                <w:rFonts w:ascii="Times New Roman" w:hAnsi="Times New Roman"/>
                <w:i/>
                <w:lang w:eastAsia="zh-CN"/>
              </w:rPr>
              <w:t>EAP-</w:t>
            </w:r>
            <w:r w:rsidRPr="00985A81">
              <w:rPr>
                <w:rFonts w:ascii="Times New Roman" w:hAnsi="Times New Roman"/>
                <w:i/>
              </w:rPr>
              <w:t xml:space="preserve">failure </w:t>
            </w:r>
            <w:r w:rsidRPr="00985A81">
              <w:rPr>
                <w:rFonts w:ascii="Times New Roman" w:hAnsi="Times New Roman"/>
                <w:i/>
                <w:lang w:eastAsia="zh-CN"/>
              </w:rPr>
              <w:t>message, as per current text in TS 24.501, the UE will only delete the partial native 5G NAS security context created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but the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is not deleted (Note that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is not included in the native 5G NAS security context). However, due to failure of NAS AKA procedure, such K</w:t>
            </w:r>
            <w:r w:rsidR="009D41E4" w:rsidRPr="00985A81">
              <w:rPr>
                <w:rFonts w:ascii="Times New Roman" w:hAnsi="Times New Roman"/>
                <w:i/>
                <w:vertAlign w:val="subscript"/>
                <w:lang w:eastAsia="zh-CN"/>
              </w:rPr>
              <w:t>AUSF</w:t>
            </w:r>
            <w:r w:rsidR="009D41E4" w:rsidRPr="00985A81">
              <w:rPr>
                <w:rFonts w:ascii="Times New Roman" w:hAnsi="Times New Roman"/>
                <w:i/>
                <w:lang w:eastAsia="zh-CN"/>
              </w:rPr>
              <w:t xml:space="preserve"> stored in </w:t>
            </w:r>
            <w:r w:rsidR="009D41E4" w:rsidRPr="00985A81">
              <w:rPr>
                <w:rFonts w:ascii="Times New Roman" w:hAnsi="Times New Roman"/>
                <w:i/>
              </w:rPr>
              <w:t>the volatile memory of the ME should be invalid, even it was not deleted by the ME.</w:t>
            </w:r>
          </w:p>
          <w:p w14:paraId="068FED7C" w14:textId="77777777" w:rsidR="00F43727" w:rsidRDefault="00F43727" w:rsidP="00F4372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2928AA" w14:textId="58397BA1" w:rsidR="00B97092" w:rsidRPr="00985A81" w:rsidRDefault="00F43727" w:rsidP="00A402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985A81">
              <w:rPr>
                <w:rFonts w:ascii="Times New Roman" w:hAnsi="Times New Roman"/>
                <w:i/>
                <w:lang w:eastAsia="zh-CN"/>
              </w:rPr>
              <w:t>S</w:t>
            </w:r>
            <w:r w:rsidR="00985A81" w:rsidRPr="00985A81">
              <w:rPr>
                <w:rFonts w:ascii="Times New Roman" w:hAnsi="Times New Roman"/>
                <w:i/>
                <w:lang w:eastAsia="zh-CN"/>
              </w:rPr>
              <w:t>cenario #2</w:t>
            </w:r>
            <w:r w:rsidRPr="00985A81">
              <w:rPr>
                <w:rFonts w:ascii="Times New Roman" w:hAnsi="Times New Roman"/>
                <w:i/>
                <w:lang w:eastAsia="zh-CN"/>
              </w:rPr>
              <w:t xml:space="preserve">: </w:t>
            </w:r>
            <w:r w:rsidR="00621B37" w:rsidRPr="00985A81">
              <w:rPr>
                <w:rFonts w:ascii="Times New Roman" w:hAnsi="Times New Roman"/>
                <w:i/>
              </w:rPr>
              <w:t>Assuming</w:t>
            </w:r>
            <w:r w:rsidRPr="00985A81">
              <w:rPr>
                <w:rFonts w:ascii="Times New Roman" w:hAnsi="Times New Roman"/>
                <w:i/>
              </w:rPr>
              <w:t xml:space="preserve">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are</w:t>
            </w:r>
            <w:r w:rsidRPr="00985A81">
              <w:rPr>
                <w:rFonts w:ascii="Times New Roman" w:hAnsi="Times New Roman"/>
                <w:i/>
              </w:rPr>
              <w:t xml:space="preserve"> stored in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</w:t>
            </w:r>
            <w:r w:rsidR="00621B37" w:rsidRPr="00985A81">
              <w:rPr>
                <w:rFonts w:ascii="Times New Roman" w:hAnsi="Times New Roman"/>
                <w:i/>
              </w:rPr>
              <w:t xml:space="preserve"> of ME1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Pr="00985A81">
              <w:rPr>
                <w:rFonts w:ascii="Times New Roman" w:hAnsi="Times New Roman"/>
                <w:i/>
                <w:lang w:eastAsia="zh-CN"/>
              </w:rPr>
              <w:t>if</w:t>
            </w:r>
            <w:r w:rsidRPr="00985A81">
              <w:rPr>
                <w:rFonts w:ascii="Times New Roman" w:hAnsi="Times New Roman"/>
                <w:i/>
              </w:rPr>
              <w:t xml:space="preserve">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 was removed and inserted into another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  <w:lang w:eastAsia="zh-CN"/>
              </w:rPr>
              <w:t>,</w:t>
            </w:r>
            <w:r w:rsidRPr="00985A81">
              <w:rPr>
                <w:rFonts w:ascii="Times New Roman" w:hAnsi="Times New Roman"/>
                <w:i/>
              </w:rPr>
              <w:t xml:space="preserve"> then in the </w:t>
            </w:r>
            <w:r w:rsidRPr="00985A81">
              <w:rPr>
                <w:rFonts w:ascii="Times New Roman" w:hAnsi="Times New Roman"/>
                <w:i/>
              </w:rPr>
              <w:lastRenderedPageBreak/>
              <w:t>new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="00621B37" w:rsidRPr="00985A81">
              <w:rPr>
                <w:rFonts w:ascii="Times New Roman" w:hAnsi="Times New Roman"/>
                <w:i/>
              </w:rPr>
              <w:t xml:space="preserve">due to the SUPI from the USIM does not match the SUPI stored in the non-volatile memory of the new ME2, the new UE will delete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stored in the USIM and then the new UE has no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Pr="00985A81">
              <w:rPr>
                <w:rFonts w:ascii="Times New Roman" w:hAnsi="Times New Roman"/>
                <w:i/>
              </w:rPr>
              <w:t>.</w:t>
            </w:r>
          </w:p>
          <w:p w14:paraId="1D40AA25" w14:textId="77777777" w:rsidR="00B97092" w:rsidRDefault="00B97092" w:rsidP="00A40200">
            <w:pPr>
              <w:pStyle w:val="CRCoverPage"/>
              <w:spacing w:after="0"/>
              <w:ind w:left="100"/>
            </w:pPr>
          </w:p>
          <w:p w14:paraId="2ABDDD3C" w14:textId="04209FC2" w:rsidR="00FE4C36" w:rsidRDefault="00A87781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UE upper layers actually have no idea on the status of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</w:t>
            </w:r>
            <w:r w:rsidR="00B423BB">
              <w:rPr>
                <w:noProof/>
                <w:lang w:eastAsia="zh-CN"/>
              </w:rPr>
              <w:t xml:space="preserve"> NAS. H</w:t>
            </w:r>
            <w:r>
              <w:rPr>
                <w:noProof/>
                <w:lang w:eastAsia="zh-CN"/>
              </w:rPr>
              <w:t>ence</w:t>
            </w:r>
            <w:r w:rsidR="00FE4C36">
              <w:rPr>
                <w:noProof/>
                <w:lang w:eastAsia="zh-CN"/>
              </w:rPr>
              <w:t xml:space="preserve">, when </w:t>
            </w:r>
            <w:r w:rsidR="00FE4C36" w:rsidRPr="00FE4C36">
              <w:rPr>
                <w:noProof/>
                <w:lang w:eastAsia="zh-CN"/>
              </w:rPr>
              <w:t>receiving a request from upper layers to obtain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A-KID, if there is no valid K</w:t>
            </w:r>
            <w:r w:rsidR="00FE4C36" w:rsidRPr="00FE4C36">
              <w:rPr>
                <w:noProof/>
                <w:vertAlign w:val="subscript"/>
                <w:lang w:eastAsia="zh-CN"/>
              </w:rPr>
              <w:t>AUSF</w:t>
            </w:r>
            <w:r w:rsidR="00FE4C36" w:rsidRPr="00FE4C36">
              <w:rPr>
                <w:noProof/>
                <w:lang w:eastAsia="zh-CN"/>
              </w:rPr>
              <w:t xml:space="preserve"> available, the UE NAS layer cannot derive the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 and how to </w:t>
            </w:r>
            <w:r w:rsidR="00FE4C36">
              <w:rPr>
                <w:noProof/>
                <w:lang w:eastAsia="zh-CN"/>
              </w:rPr>
              <w:t xml:space="preserve">further </w:t>
            </w:r>
            <w:r w:rsidR="00FE4C36" w:rsidRPr="00FE4C36">
              <w:rPr>
                <w:noProof/>
                <w:lang w:eastAsia="zh-CN"/>
              </w:rPr>
              <w:t>indicate</w:t>
            </w:r>
            <w:r w:rsidR="00FE4C36">
              <w:rPr>
                <w:noProof/>
                <w:lang w:eastAsia="zh-CN"/>
              </w:rPr>
              <w:t xml:space="preserve"> this situation to the UE upper layers is unspecified in the current spec.</w:t>
            </w:r>
          </w:p>
          <w:p w14:paraId="49E170EF" w14:textId="77777777" w:rsidR="00FE4C36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CC1A18" w14:textId="0976FAB3" w:rsidR="00B97092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a NOTE to cover no valid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 case for AKMA that how to indicate this situation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FE4C36">
              <w:rPr>
                <w:noProof/>
                <w:lang w:eastAsia="zh-CN"/>
              </w:rPr>
              <w:t>the upper layers is implementation specific.</w:t>
            </w:r>
          </w:p>
          <w:p w14:paraId="38CF8CAC" w14:textId="77777777" w:rsidR="00D4123F" w:rsidRDefault="00D4123F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54744F" w14:textId="735560E5" w:rsidR="00D4123F" w:rsidRDefault="00D4123F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 it proposes to clearly indicate that the </w:t>
            </w:r>
            <w:r w:rsidRPr="00D4123F">
              <w:rPr>
                <w:noProof/>
                <w:lang w:eastAsia="zh-CN"/>
              </w:rPr>
              <w:t>UE shall derive the K</w:t>
            </w:r>
            <w:r w:rsidRPr="00D4123F">
              <w:rPr>
                <w:noProof/>
                <w:vertAlign w:val="subscript"/>
                <w:lang w:eastAsia="zh-CN"/>
              </w:rPr>
              <w:t>AKMA</w:t>
            </w:r>
            <w:r w:rsidRPr="00D4123F">
              <w:rPr>
                <w:noProof/>
                <w:lang w:eastAsia="zh-CN"/>
              </w:rPr>
              <w:t xml:space="preserve"> and the </w:t>
            </w:r>
            <w:r>
              <w:rPr>
                <w:noProof/>
                <w:lang w:eastAsia="zh-CN"/>
              </w:rPr>
              <w:t>A-TID</w:t>
            </w:r>
            <w:r w:rsidRPr="00D4123F">
              <w:rPr>
                <w:noProof/>
                <w:lang w:eastAsia="zh-CN"/>
              </w:rPr>
              <w:t xml:space="preserve"> from the </w:t>
            </w:r>
            <w:r w:rsidRPr="00D4123F">
              <w:rPr>
                <w:b/>
                <w:noProof/>
                <w:u w:val="single"/>
                <w:lang w:eastAsia="zh-CN"/>
              </w:rPr>
              <w:t>valid</w:t>
            </w:r>
            <w:r w:rsidRPr="00D4123F">
              <w:rPr>
                <w:noProof/>
                <w:lang w:eastAsia="zh-CN"/>
              </w:rPr>
              <w:t xml:space="preserve"> 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, not only </w:t>
            </w:r>
            <w:r w:rsidRPr="00D4123F">
              <w:rPr>
                <w:noProof/>
                <w:lang w:eastAsia="zh-CN"/>
              </w:rPr>
              <w:t>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.</w:t>
            </w:r>
          </w:p>
          <w:p w14:paraId="4AB1CFBA" w14:textId="03A26C38" w:rsidR="009B27E5" w:rsidRDefault="009B27E5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DEF30" w14:textId="77777777" w:rsidR="001E41F3" w:rsidRDefault="007C1A18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C0468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</w:t>
            </w:r>
            <w:r w:rsidR="00DE60AB">
              <w:rPr>
                <w:noProof/>
                <w:lang w:eastAsia="zh-CN"/>
              </w:rPr>
              <w:t xml:space="preserve">add a NOTE to cover no valid </w:t>
            </w:r>
            <w:r w:rsidR="00DE60AB" w:rsidRPr="00FE4C36">
              <w:rPr>
                <w:noProof/>
                <w:lang w:eastAsia="zh-CN"/>
              </w:rPr>
              <w:t>K</w:t>
            </w:r>
            <w:r w:rsidR="00DE60AB" w:rsidRPr="00FE4C36">
              <w:rPr>
                <w:noProof/>
                <w:vertAlign w:val="subscript"/>
                <w:lang w:eastAsia="zh-CN"/>
              </w:rPr>
              <w:t>AUSF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>available case for AKMA that how to indicate this situation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 xml:space="preserve">to </w:t>
            </w:r>
            <w:r w:rsidR="00DE60AB" w:rsidRPr="00FE4C36">
              <w:rPr>
                <w:noProof/>
                <w:lang w:eastAsia="zh-CN"/>
              </w:rPr>
              <w:t>the upper layers is implementation specific.</w:t>
            </w:r>
          </w:p>
          <w:p w14:paraId="5234BDBE" w14:textId="77777777" w:rsidR="00D4123F" w:rsidRDefault="00D4123F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C0712C" w14:textId="47563B7B" w:rsidR="00D4123F" w:rsidRPr="00D4123F" w:rsidRDefault="00D4123F" w:rsidP="00D41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 it proposes to clearly indicate that the </w:t>
            </w:r>
            <w:r w:rsidRPr="00D4123F">
              <w:rPr>
                <w:noProof/>
                <w:lang w:eastAsia="zh-CN"/>
              </w:rPr>
              <w:t>UE shall derive the K</w:t>
            </w:r>
            <w:r w:rsidRPr="00D4123F">
              <w:rPr>
                <w:noProof/>
                <w:vertAlign w:val="subscript"/>
                <w:lang w:eastAsia="zh-CN"/>
              </w:rPr>
              <w:t>AKMA</w:t>
            </w:r>
            <w:r w:rsidRPr="00D4123F">
              <w:rPr>
                <w:noProof/>
                <w:lang w:eastAsia="zh-CN"/>
              </w:rPr>
              <w:t xml:space="preserve"> and the </w:t>
            </w:r>
            <w:r>
              <w:rPr>
                <w:noProof/>
                <w:lang w:eastAsia="zh-CN"/>
              </w:rPr>
              <w:t>A-TID</w:t>
            </w:r>
            <w:r w:rsidRPr="00D4123F">
              <w:rPr>
                <w:noProof/>
                <w:lang w:eastAsia="zh-CN"/>
              </w:rPr>
              <w:t xml:space="preserve"> from the </w:t>
            </w:r>
            <w:r w:rsidRPr="00D4123F">
              <w:rPr>
                <w:b/>
                <w:noProof/>
                <w:u w:val="single"/>
                <w:lang w:eastAsia="zh-CN"/>
              </w:rPr>
              <w:t>valid</w:t>
            </w:r>
            <w:r w:rsidRPr="00D4123F">
              <w:rPr>
                <w:noProof/>
                <w:lang w:eastAsia="zh-CN"/>
              </w:rPr>
              <w:t xml:space="preserve"> 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 xml:space="preserve">, not only </w:t>
            </w:r>
            <w:r w:rsidRPr="00D4123F">
              <w:rPr>
                <w:noProof/>
                <w:lang w:eastAsia="zh-CN"/>
              </w:rPr>
              <w:t>K</w:t>
            </w:r>
            <w:r w:rsidRPr="00D4123F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73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5B2C6A" w:rsidR="001E41F3" w:rsidRDefault="00A9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handling for AKMA is unspecified in case of </w:t>
            </w:r>
            <w:r w:rsidR="006245B7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 xml:space="preserve">valid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</w:t>
            </w:r>
            <w:r w:rsidR="00C17F33" w:rsidRPr="00C17F3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5BAF3728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</w:t>
      </w:r>
      <w:ins w:id="4" w:author="Huawei" w:date="2021-01-12T15:32:00Z">
        <w:r w:rsidR="00E15963">
          <w:rPr>
            <w:rFonts w:eastAsia="宋体"/>
            <w:noProof/>
          </w:rPr>
          <w:t xml:space="preserve">valid </w:t>
        </w:r>
      </w:ins>
      <w:r w:rsidRPr="00ED1A78">
        <w:rPr>
          <w:rFonts w:eastAsia="宋体"/>
          <w:noProof/>
        </w:rPr>
        <w:t>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486ADFC3" w:rsidR="00EB25F9" w:rsidRPr="00ED1A78" w:rsidRDefault="00EB25F9" w:rsidP="00EB25F9">
      <w:pPr>
        <w:keepLines/>
        <w:ind w:left="1135" w:hanging="851"/>
        <w:rPr>
          <w:ins w:id="5" w:author="Huawei" w:date="2021-01-12T15:14:00Z"/>
          <w:rFonts w:eastAsia="宋体"/>
          <w:lang w:eastAsia="x-none"/>
        </w:rPr>
      </w:pPr>
      <w:ins w:id="6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7" w:author="Huawei" w:date="2021-01-12T15:32:00Z">
        <w:r w:rsidR="00E15963">
          <w:rPr>
            <w:rFonts w:eastAsia="宋体"/>
            <w:lang w:val="en-US" w:eastAsia="x-none"/>
          </w:rPr>
          <w:t>y</w:t>
        </w:r>
      </w:ins>
      <w:ins w:id="8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9" w:author="Huawei" w:date="2021-01-12T15:34:00Z">
        <w:r w:rsidR="004C6846" w:rsidRPr="00ED1A78">
          <w:rPr>
            <w:rFonts w:eastAsia="宋体"/>
            <w:noProof/>
          </w:rPr>
          <w:t>Upon receiving a request from upper layers to obtain</w:t>
        </w:r>
        <w:r w:rsidR="004C6846">
          <w:rPr>
            <w:rFonts w:eastAsia="宋体"/>
            <w:lang w:eastAsia="x-none"/>
          </w:rPr>
          <w:t xml:space="preserve">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, if there is no valid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>AUSF</w:t>
        </w:r>
        <w:r w:rsidR="004C6846" w:rsidRPr="00ED1A78">
          <w:rPr>
            <w:rFonts w:eastAsia="宋体"/>
            <w:noProof/>
          </w:rPr>
          <w:t xml:space="preserve"> available</w:t>
        </w:r>
      </w:ins>
      <w:ins w:id="10" w:author="Huawei" w:date="2021-01-12T15:35:00Z">
        <w:r w:rsidR="004C6846">
          <w:rPr>
            <w:rFonts w:eastAsia="宋体"/>
            <w:noProof/>
          </w:rPr>
          <w:t xml:space="preserve">, the UE NAS layer cannot derive the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 and how to indicate to the upper layers is implementation specific</w:t>
        </w:r>
      </w:ins>
      <w:ins w:id="11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C90B1" w14:textId="77777777" w:rsidR="00AE5DED" w:rsidRDefault="00AE5DED">
      <w:r>
        <w:separator/>
      </w:r>
    </w:p>
  </w:endnote>
  <w:endnote w:type="continuationSeparator" w:id="0">
    <w:p w14:paraId="6E753347" w14:textId="77777777" w:rsidR="00AE5DED" w:rsidRDefault="00AE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74692" w14:textId="77777777" w:rsidR="00AE5DED" w:rsidRDefault="00AE5DED">
      <w:r>
        <w:separator/>
      </w:r>
    </w:p>
  </w:footnote>
  <w:footnote w:type="continuationSeparator" w:id="0">
    <w:p w14:paraId="63750E31" w14:textId="77777777" w:rsidR="00AE5DED" w:rsidRDefault="00AE5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67639"/>
    <w:rsid w:val="000A1F6F"/>
    <w:rsid w:val="000A6394"/>
    <w:rsid w:val="000B7FED"/>
    <w:rsid w:val="000C038A"/>
    <w:rsid w:val="000C6598"/>
    <w:rsid w:val="00143DCF"/>
    <w:rsid w:val="00145D43"/>
    <w:rsid w:val="00167A61"/>
    <w:rsid w:val="00170014"/>
    <w:rsid w:val="001740BB"/>
    <w:rsid w:val="001802A9"/>
    <w:rsid w:val="001848B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305409"/>
    <w:rsid w:val="003609EF"/>
    <w:rsid w:val="0036231A"/>
    <w:rsid w:val="00363DF6"/>
    <w:rsid w:val="003674C0"/>
    <w:rsid w:val="00374DD4"/>
    <w:rsid w:val="00393B50"/>
    <w:rsid w:val="003E1A36"/>
    <w:rsid w:val="003F1C4B"/>
    <w:rsid w:val="00410371"/>
    <w:rsid w:val="004242F1"/>
    <w:rsid w:val="00450D1A"/>
    <w:rsid w:val="00490846"/>
    <w:rsid w:val="004A6835"/>
    <w:rsid w:val="004B75B7"/>
    <w:rsid w:val="004C6846"/>
    <w:rsid w:val="004E1669"/>
    <w:rsid w:val="004E52E5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1B37"/>
    <w:rsid w:val="006245B7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1A18"/>
    <w:rsid w:val="007C2097"/>
    <w:rsid w:val="007D6A07"/>
    <w:rsid w:val="007F7259"/>
    <w:rsid w:val="008040A8"/>
    <w:rsid w:val="008279FA"/>
    <w:rsid w:val="008438B9"/>
    <w:rsid w:val="008443C8"/>
    <w:rsid w:val="008626E7"/>
    <w:rsid w:val="0086321F"/>
    <w:rsid w:val="00870EE7"/>
    <w:rsid w:val="008863B9"/>
    <w:rsid w:val="008A45A6"/>
    <w:rsid w:val="008F686C"/>
    <w:rsid w:val="009148DE"/>
    <w:rsid w:val="00941BFE"/>
    <w:rsid w:val="00941E30"/>
    <w:rsid w:val="009777D9"/>
    <w:rsid w:val="00977AD8"/>
    <w:rsid w:val="00985A81"/>
    <w:rsid w:val="00991B88"/>
    <w:rsid w:val="009A5753"/>
    <w:rsid w:val="009A579D"/>
    <w:rsid w:val="009B27E5"/>
    <w:rsid w:val="009C3DAE"/>
    <w:rsid w:val="009D41E4"/>
    <w:rsid w:val="009E3297"/>
    <w:rsid w:val="009E6C24"/>
    <w:rsid w:val="009F734F"/>
    <w:rsid w:val="00A246B6"/>
    <w:rsid w:val="00A40200"/>
    <w:rsid w:val="00A47E70"/>
    <w:rsid w:val="00A50CF0"/>
    <w:rsid w:val="00A542A2"/>
    <w:rsid w:val="00A66C3D"/>
    <w:rsid w:val="00A7671C"/>
    <w:rsid w:val="00A87781"/>
    <w:rsid w:val="00A97376"/>
    <w:rsid w:val="00AA2CBC"/>
    <w:rsid w:val="00AC5820"/>
    <w:rsid w:val="00AD1CD8"/>
    <w:rsid w:val="00AE5DED"/>
    <w:rsid w:val="00B258BB"/>
    <w:rsid w:val="00B423BB"/>
    <w:rsid w:val="00B54CFD"/>
    <w:rsid w:val="00B5645D"/>
    <w:rsid w:val="00B67B97"/>
    <w:rsid w:val="00B810BD"/>
    <w:rsid w:val="00B91E1C"/>
    <w:rsid w:val="00B968C8"/>
    <w:rsid w:val="00B97092"/>
    <w:rsid w:val="00BA05A9"/>
    <w:rsid w:val="00BA3EC5"/>
    <w:rsid w:val="00BA51D9"/>
    <w:rsid w:val="00BB5DFC"/>
    <w:rsid w:val="00BC3C7D"/>
    <w:rsid w:val="00BD279D"/>
    <w:rsid w:val="00BD6BB8"/>
    <w:rsid w:val="00BE70D2"/>
    <w:rsid w:val="00C0468B"/>
    <w:rsid w:val="00C17F33"/>
    <w:rsid w:val="00C2279B"/>
    <w:rsid w:val="00C60D4D"/>
    <w:rsid w:val="00C6176F"/>
    <w:rsid w:val="00C66BA2"/>
    <w:rsid w:val="00C75CB0"/>
    <w:rsid w:val="00C77794"/>
    <w:rsid w:val="00C95985"/>
    <w:rsid w:val="00CB4AAD"/>
    <w:rsid w:val="00CC5026"/>
    <w:rsid w:val="00CC68D0"/>
    <w:rsid w:val="00D03F9A"/>
    <w:rsid w:val="00D06D51"/>
    <w:rsid w:val="00D24991"/>
    <w:rsid w:val="00D4123F"/>
    <w:rsid w:val="00D50255"/>
    <w:rsid w:val="00D66520"/>
    <w:rsid w:val="00D76C7B"/>
    <w:rsid w:val="00D94B00"/>
    <w:rsid w:val="00DA3849"/>
    <w:rsid w:val="00DC26BB"/>
    <w:rsid w:val="00DE34CF"/>
    <w:rsid w:val="00DE60AB"/>
    <w:rsid w:val="00DF27CE"/>
    <w:rsid w:val="00E06B81"/>
    <w:rsid w:val="00E13F3D"/>
    <w:rsid w:val="00E15963"/>
    <w:rsid w:val="00E34898"/>
    <w:rsid w:val="00E412CB"/>
    <w:rsid w:val="00E47A01"/>
    <w:rsid w:val="00E52EFF"/>
    <w:rsid w:val="00E53643"/>
    <w:rsid w:val="00E8079D"/>
    <w:rsid w:val="00E94D61"/>
    <w:rsid w:val="00EB09B7"/>
    <w:rsid w:val="00EB25F9"/>
    <w:rsid w:val="00EB38F2"/>
    <w:rsid w:val="00EB5249"/>
    <w:rsid w:val="00ED1A78"/>
    <w:rsid w:val="00EE7D7C"/>
    <w:rsid w:val="00EF37E0"/>
    <w:rsid w:val="00F14994"/>
    <w:rsid w:val="00F25D98"/>
    <w:rsid w:val="00F300FB"/>
    <w:rsid w:val="00F364B6"/>
    <w:rsid w:val="00F43727"/>
    <w:rsid w:val="00F57AAE"/>
    <w:rsid w:val="00FB6386"/>
    <w:rsid w:val="00FE2E32"/>
    <w:rsid w:val="00FE4C1E"/>
    <w:rsid w:val="00FE4C36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361C-79E0-40C9-9181-FB1D830B6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167</cp:revision>
  <cp:lastPrinted>1899-12-31T23:00:00Z</cp:lastPrinted>
  <dcterms:created xsi:type="dcterms:W3CDTF">2018-11-05T09:14:00Z</dcterms:created>
  <dcterms:modified xsi:type="dcterms:W3CDTF">2021-01-18T07:01:00Z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</Properties>
</file>